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4FAAF5"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2E3A38">
        <w:rPr>
          <w:b/>
          <w:i/>
          <w:noProof/>
          <w:sz w:val="28"/>
        </w:rPr>
        <w:t>2882</w:t>
      </w:r>
    </w:p>
    <w:p w14:paraId="7CB45193" w14:textId="2ADA2952" w:rsidR="001E41F3" w:rsidRDefault="00DC28A9" w:rsidP="005E2C44">
      <w:pPr>
        <w:pStyle w:val="CRCoverPage"/>
        <w:outlineLvl w:val="0"/>
        <w:rPr>
          <w:b/>
          <w:noProof/>
          <w:sz w:val="24"/>
        </w:rPr>
      </w:pPr>
      <w:r w:rsidRPr="004A12BF">
        <w:rPr>
          <w:b/>
          <w:noProof/>
          <w:sz w:val="24"/>
        </w:rPr>
        <w:t xml:space="preserve">Electronic Meeting, </w:t>
      </w:r>
      <w:r w:rsidR="00AB0917">
        <w:rPr>
          <w:b/>
          <w:noProof/>
          <w:sz w:val="24"/>
        </w:rPr>
        <w:t>9th</w:t>
      </w:r>
      <w:r w:rsidR="00DB729F">
        <w:rPr>
          <w:b/>
          <w:noProof/>
          <w:sz w:val="24"/>
        </w:rPr>
        <w:t xml:space="preserve"> </w:t>
      </w:r>
      <w:r>
        <w:rPr>
          <w:b/>
          <w:noProof/>
          <w:sz w:val="24"/>
        </w:rPr>
        <w:t xml:space="preserve">– </w:t>
      </w:r>
      <w:r w:rsidR="00AB0917">
        <w:rPr>
          <w:b/>
          <w:noProof/>
          <w:sz w:val="24"/>
        </w:rPr>
        <w:t>20</w:t>
      </w:r>
      <w:r w:rsidR="00DB729F">
        <w:rPr>
          <w:b/>
          <w:noProof/>
          <w:sz w:val="24"/>
        </w:rPr>
        <w:t>th</w:t>
      </w:r>
      <w:r>
        <w:rPr>
          <w:b/>
          <w:noProof/>
          <w:sz w:val="24"/>
        </w:rPr>
        <w:t xml:space="preserve"> </w:t>
      </w:r>
      <w:r w:rsidR="00AB0917">
        <w:rPr>
          <w:b/>
          <w:noProof/>
          <w:sz w:val="24"/>
        </w:rPr>
        <w:t>May</w:t>
      </w:r>
      <w:r w:rsidR="0001773D">
        <w:rPr>
          <w:rFonts w:ascii="宋体" w:eastAsia="宋体" w:hAnsi="宋体"/>
          <w:b/>
          <w:noProof/>
          <w:sz w:val="24"/>
          <w:lang w:eastAsia="zh-CN"/>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0B61B230" w:rsidR="00D00DF5" w:rsidRPr="00410371" w:rsidRDefault="00DC28A9" w:rsidP="00CA0F0C">
            <w:pPr>
              <w:pStyle w:val="CRCoverPage"/>
              <w:spacing w:after="0"/>
              <w:jc w:val="right"/>
              <w:rPr>
                <w:b/>
                <w:noProof/>
                <w:sz w:val="28"/>
              </w:rPr>
            </w:pPr>
            <w:r>
              <w:rPr>
                <w:b/>
                <w:noProof/>
                <w:sz w:val="28"/>
              </w:rPr>
              <w:t>38.</w:t>
            </w:r>
            <w:r w:rsidR="00817550">
              <w:rPr>
                <w:b/>
                <w:noProof/>
                <w:sz w:val="28"/>
              </w:rPr>
              <w:t>5</w:t>
            </w:r>
            <w:r w:rsidR="00CA0F0C">
              <w:rPr>
                <w:b/>
                <w:noProof/>
                <w:sz w:val="28"/>
              </w:rPr>
              <w:t>33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29ACDAC2" w:rsidR="00997456" w:rsidRPr="00997456" w:rsidRDefault="00836799" w:rsidP="00997456">
            <w:pPr>
              <w:pStyle w:val="CRCoverPage"/>
              <w:spacing w:after="0"/>
              <w:jc w:val="center"/>
              <w:rPr>
                <w:b/>
                <w:noProof/>
                <w:sz w:val="28"/>
              </w:rPr>
            </w:pPr>
            <w:r>
              <w:rPr>
                <w:b/>
                <w:noProof/>
                <w:sz w:val="28"/>
              </w:rPr>
              <w:t>1803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903BC" w:rsidR="00D00DF5" w:rsidRPr="00817550" w:rsidRDefault="00817550" w:rsidP="00DA57AC">
            <w:pPr>
              <w:pStyle w:val="CRCoverPage"/>
              <w:spacing w:after="0"/>
              <w:jc w:val="center"/>
              <w:rPr>
                <w:b/>
                <w:noProof/>
                <w:sz w:val="28"/>
              </w:rPr>
            </w:pPr>
            <w:r w:rsidRPr="0001773D">
              <w:rPr>
                <w:rFonts w:hint="eastAsia"/>
                <w:b/>
                <w:noProof/>
                <w:sz w:val="28"/>
              </w:rPr>
              <w:t>17.</w:t>
            </w:r>
            <w:r w:rsidR="00DA57AC" w:rsidRPr="0001773D">
              <w:rPr>
                <w:b/>
                <w:noProof/>
                <w:sz w:val="28"/>
              </w:rPr>
              <w:t>2</w:t>
            </w:r>
            <w:r w:rsidRPr="0001773D">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7FA46" w:rsidR="00817550" w:rsidRDefault="0001773D" w:rsidP="0001773D">
            <w:pPr>
              <w:pStyle w:val="CRCoverPage"/>
              <w:spacing w:after="0"/>
              <w:ind w:left="100"/>
              <w:rPr>
                <w:noProof/>
              </w:rPr>
            </w:pPr>
            <w:r>
              <w:rPr>
                <w:noProof/>
                <w:lang w:eastAsia="zh-CN"/>
              </w:rPr>
              <w:t>Editorial u</w:t>
            </w:r>
            <w:r w:rsidR="005210F0">
              <w:rPr>
                <w:noProof/>
                <w:lang w:eastAsia="zh-CN"/>
              </w:rPr>
              <w:t>pdate to minimum requirement</w:t>
            </w:r>
            <w:r w:rsidR="00311A14">
              <w:rPr>
                <w:noProof/>
                <w:lang w:eastAsia="zh-CN"/>
              </w:rPr>
              <w:t xml:space="preserve"> in 6.5.7.0</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AB1C4D" w:rsidR="00817550" w:rsidRDefault="00A05031" w:rsidP="00817550">
            <w:pPr>
              <w:pStyle w:val="CRCoverPage"/>
              <w:spacing w:after="0"/>
              <w:ind w:left="100"/>
              <w:rPr>
                <w:noProof/>
              </w:rPr>
            </w:pPr>
            <w:r w:rsidRPr="00A05031">
              <w:rPr>
                <w:noProof/>
              </w:rPr>
              <w:t>NR_RF_FR1</w:t>
            </w:r>
            <w:r w:rsidR="002E3A38">
              <w:rPr>
                <w:rFonts w:ascii="宋体" w:eastAsia="宋体" w:hAnsi="宋体" w:hint="eastAsia"/>
                <w:noProof/>
                <w:lang w:eastAsia="zh-CN"/>
              </w:rPr>
              <w:t>-</w:t>
            </w:r>
            <w:r w:rsidR="002E3A38">
              <w:rPr>
                <w:noProof/>
              </w:rPr>
              <w:t>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8CDFA5" w:rsidR="00817550" w:rsidRDefault="00817550" w:rsidP="00836799">
            <w:pPr>
              <w:pStyle w:val="CRCoverPage"/>
              <w:spacing w:after="0"/>
              <w:ind w:left="100"/>
              <w:rPr>
                <w:noProof/>
              </w:rPr>
            </w:pPr>
            <w:r>
              <w:t>202</w:t>
            </w:r>
            <w:r w:rsidR="00836799">
              <w:t>2</w:t>
            </w:r>
            <w:r>
              <w:t>-</w:t>
            </w:r>
            <w:r w:rsidR="0001773D">
              <w:t>04-20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4C4C3" w:rsidR="00EB42FA" w:rsidRPr="00EB42FA" w:rsidRDefault="00311A14" w:rsidP="00F90904">
            <w:pPr>
              <w:pStyle w:val="CRCoverPage"/>
              <w:spacing w:after="0"/>
              <w:ind w:left="100"/>
              <w:rPr>
                <w:rFonts w:eastAsia="宋体"/>
                <w:noProof/>
                <w:lang w:eastAsia="zh-CN"/>
              </w:rPr>
            </w:pPr>
            <w:r>
              <w:rPr>
                <w:rFonts w:eastAsia="宋体"/>
                <w:noProof/>
                <w:lang w:eastAsia="zh-CN"/>
              </w:rPr>
              <w:t>There are some mistake in 6.5.7.0. The reference in TS 38.133 is missing.</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11A14"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CDC841" w:rsidR="00EB42FA" w:rsidRPr="00EB42FA" w:rsidRDefault="0015386B" w:rsidP="00311A14">
            <w:pPr>
              <w:pStyle w:val="CRCoverPage"/>
              <w:spacing w:after="0"/>
              <w:rPr>
                <w:rFonts w:eastAsia="宋体"/>
                <w:noProof/>
                <w:lang w:eastAsia="zh-CN"/>
              </w:rPr>
            </w:pPr>
            <w:r>
              <w:rPr>
                <w:rFonts w:eastAsia="宋体"/>
                <w:noProof/>
                <w:lang w:eastAsia="zh-CN"/>
              </w:rPr>
              <w:t xml:space="preserve"> </w:t>
            </w:r>
            <w:r w:rsidR="00311A14">
              <w:rPr>
                <w:rFonts w:eastAsia="宋体"/>
                <w:noProof/>
                <w:lang w:eastAsia="zh-CN"/>
              </w:rPr>
              <w:t xml:space="preserve">Correcting mistake in 6.5.7.0. Adding reference </w:t>
            </w:r>
            <w:r w:rsidR="00B47F83">
              <w:rPr>
                <w:rFonts w:eastAsia="宋体"/>
                <w:noProof/>
                <w:lang w:eastAsia="zh-CN"/>
              </w:rPr>
              <w:t>clause of TS 38.133.</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9F00B" w:rsidR="00817550" w:rsidRPr="0091280A" w:rsidRDefault="0091280A" w:rsidP="00B47F83">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B47F83">
              <w:rPr>
                <w:rFonts w:eastAsia="宋体"/>
                <w:noProof/>
                <w:lang w:eastAsia="zh-CN"/>
              </w:rPr>
              <w:t>minimum requirement is not accurate.</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9535A" w:rsidR="00817550" w:rsidRDefault="00B47F83" w:rsidP="00817550">
            <w:pPr>
              <w:pStyle w:val="CRCoverPage"/>
              <w:spacing w:after="0"/>
              <w:ind w:left="100"/>
              <w:rPr>
                <w:noProof/>
              </w:rPr>
            </w:pPr>
            <w:r>
              <w:rPr>
                <w:noProof/>
              </w:rPr>
              <w:t>6.5.7.0</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F414D2" w:rsidR="00E930A7" w:rsidRPr="009D78AE" w:rsidRDefault="00E930A7" w:rsidP="00F47E98">
            <w:pPr>
              <w:pStyle w:val="CRCoverPage"/>
              <w:spacing w:after="0"/>
              <w:ind w:left="100"/>
              <w:rPr>
                <w:rFonts w:eastAsia="宋体"/>
                <w:noProof/>
                <w:lang w:eastAsia="zh-CN"/>
              </w:rPr>
            </w:pPr>
            <w:bookmarkStart w:id="1" w:name="_GoBack"/>
            <w:bookmarkEnd w:id="1"/>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5C3431" w14:textId="77777777" w:rsidR="005210F0" w:rsidRDefault="005210F0" w:rsidP="005210F0">
      <w:pPr>
        <w:pStyle w:val="30"/>
      </w:pPr>
      <w:r>
        <w:t>6.5.7</w:t>
      </w:r>
      <w:r>
        <w:tab/>
        <w:t xml:space="preserve">DL </w:t>
      </w:r>
      <w:r>
        <w:rPr>
          <w:lang w:eastAsia="zh-CN"/>
        </w:rPr>
        <w:t>i</w:t>
      </w:r>
      <w:r>
        <w:t>nterruptions at switching between two uplink carriers</w:t>
      </w:r>
    </w:p>
    <w:p w14:paraId="644B3076" w14:textId="77777777" w:rsidR="005210F0" w:rsidRDefault="005210F0" w:rsidP="005210F0">
      <w:pPr>
        <w:pStyle w:val="40"/>
      </w:pPr>
      <w:r>
        <w:t>6.5.7.0</w:t>
      </w:r>
      <w:r>
        <w:tab/>
        <w:t>Minimum conformance requirements</w:t>
      </w:r>
    </w:p>
    <w:p w14:paraId="338F17F4" w14:textId="77777777" w:rsidR="005210F0" w:rsidRDefault="005210F0" w:rsidP="005210F0">
      <w:r>
        <w:rPr>
          <w:rFonts w:eastAsia="MS Mincho"/>
          <w:lang w:eastAsia="zh-CN"/>
        </w:rPr>
        <w:t xml:space="preserve">The DL interruption requirements at dynamic switching between two uplink carriers specified in this clause are applicable for </w:t>
      </w:r>
      <w:r>
        <w:t xml:space="preserve">an uplink band pair of an inter-band UL CA configuration when the capability </w:t>
      </w:r>
      <w:proofErr w:type="spellStart"/>
      <w:r>
        <w:rPr>
          <w:i/>
        </w:rPr>
        <w:t>uplinkTxSwitchingPeriod</w:t>
      </w:r>
      <w:proofErr w:type="spellEnd"/>
      <w:r>
        <w:t xml:space="preserve"> is present, and is only applicable for uplink switching mechanism specified in clause 6.1.6 of TS 38.214 [9], where NR uplink carrier 1 is capable of one transmit antenna connector and NR uplink carrier 2 is capable of two transmit antenna connectors, and the two uplink carriers are in different bands with different carrier frequencies.</w:t>
      </w:r>
      <w:r>
        <w:rPr>
          <w:lang w:eastAsia="zh-CN"/>
        </w:rPr>
        <w:t xml:space="preserve"> </w:t>
      </w:r>
    </w:p>
    <w:p w14:paraId="1396B380" w14:textId="3812155C" w:rsidR="005210F0" w:rsidRDefault="005210F0" w:rsidP="005210F0">
      <w:pPr>
        <w:rPr>
          <w:rFonts w:cs="v4.2.0"/>
        </w:rPr>
      </w:pPr>
      <w:r>
        <w:rPr>
          <w:rFonts w:eastAsia="MS Mincho"/>
          <w:lang w:eastAsia="zh-CN"/>
        </w:rPr>
        <w:t xml:space="preserve">When dynamic </w:t>
      </w:r>
      <w:r>
        <w:t>switching between two uplink carriers is conducted,</w:t>
      </w:r>
      <w:r>
        <w:rPr>
          <w:rFonts w:eastAsia="MS Mincho"/>
          <w:lang w:eastAsia="zh-CN"/>
        </w:rPr>
        <w:t xml:space="preserve"> UE is allowed to cause DL interruption of X OFDM symbols in NR downlink carrier(s) </w:t>
      </w:r>
      <w:r>
        <w:rPr>
          <w:lang w:eastAsia="zh-CN"/>
        </w:rPr>
        <w:t xml:space="preserve">as indicated by </w:t>
      </w:r>
      <w:proofErr w:type="spellStart"/>
      <w:r>
        <w:rPr>
          <w:i/>
          <w:lang w:eastAsia="zh-CN"/>
        </w:rPr>
        <w:t>uplinkTxSwitching</w:t>
      </w:r>
      <w:proofErr w:type="spellEnd"/>
      <w:r>
        <w:rPr>
          <w:i/>
          <w:lang w:eastAsia="zh-CN"/>
        </w:rPr>
        <w:t>-DL-Interruption</w:t>
      </w:r>
      <w:r>
        <w:rPr>
          <w:lang w:eastAsia="zh-CN"/>
        </w:rPr>
        <w:t xml:space="preserve"> [13]</w:t>
      </w:r>
      <w:r>
        <w:rPr>
          <w:rFonts w:eastAsia="MS Mincho"/>
          <w:lang w:eastAsia="zh-CN"/>
        </w:rPr>
        <w:t>.</w:t>
      </w:r>
      <w:r>
        <w:t xml:space="preserve"> </w:t>
      </w:r>
      <w:r>
        <w:rPr>
          <w:rFonts w:eastAsia="MS Mincho"/>
          <w:lang w:eastAsia="zh-CN"/>
        </w:rPr>
        <w:t>The DL interruption starts from the first OFDM symbol which fully or partially overlap</w:t>
      </w:r>
      <w:r>
        <w:rPr>
          <w:lang w:eastAsia="zh-CN"/>
        </w:rPr>
        <w:t>s</w:t>
      </w:r>
      <w:r>
        <w:rPr>
          <w:rFonts w:eastAsia="MS Mincho"/>
          <w:lang w:eastAsia="zh-CN"/>
        </w:rPr>
        <w:t xml:space="preserve"> with the UL switching period located in either NR carrier 1 or carrier 2 as indicated in RRC signalling [13]</w:t>
      </w:r>
      <w:r>
        <w:rPr>
          <w:lang w:eastAsia="zh-CN"/>
        </w:rPr>
        <w:t xml:space="preserve">. </w:t>
      </w:r>
      <w:r>
        <w:rPr>
          <w:rFonts w:cs="v4.2.0"/>
        </w:rPr>
        <w:t xml:space="preserve">The DL interruption lengths of X are defined in Table </w:t>
      </w:r>
      <w:ins w:id="8" w:author="Huawei" w:date="2022-03-11T12:25:00Z">
        <w:r w:rsidR="00042954">
          <w:rPr>
            <w:rFonts w:cs="v4.2.0"/>
          </w:rPr>
          <w:t>6.5.7.0-1</w:t>
        </w:r>
      </w:ins>
      <w:del w:id="9" w:author="Huawei" w:date="2022-03-11T12:25:00Z">
        <w:r w:rsidDel="00042954">
          <w:rPr>
            <w:rFonts w:cs="v4.2.0"/>
          </w:rPr>
          <w:delText>8.2.2.2.10-1</w:delText>
        </w:r>
      </w:del>
      <w:r>
        <w:rPr>
          <w:rFonts w:cs="v4.2.0"/>
        </w:rPr>
        <w:t>.</w:t>
      </w:r>
    </w:p>
    <w:p w14:paraId="1770F065" w14:textId="77777777" w:rsidR="005210F0" w:rsidRDefault="005210F0" w:rsidP="005210F0">
      <w:pPr>
        <w:rPr>
          <w:rFonts w:eastAsia="MS Mincho"/>
          <w:lang w:eastAsia="zh-CN"/>
        </w:rPr>
      </w:pPr>
      <w:r>
        <w:rPr>
          <w:rFonts w:cs="v4.2.0"/>
        </w:rPr>
        <w:t xml:space="preserve">No DL interruption is allowed in the NR downlink carrier(s) which is not indicated by </w:t>
      </w:r>
      <w:proofErr w:type="spellStart"/>
      <w:r>
        <w:rPr>
          <w:rFonts w:cs="v4.2.0"/>
          <w:i/>
        </w:rPr>
        <w:t>uplinkTxSwitching</w:t>
      </w:r>
      <w:proofErr w:type="spellEnd"/>
      <w:r>
        <w:rPr>
          <w:rFonts w:cs="v4.2.0"/>
          <w:i/>
        </w:rPr>
        <w:t>-DL-Interruption</w:t>
      </w:r>
      <w:r>
        <w:rPr>
          <w:rFonts w:cs="v4.2.0"/>
        </w:rPr>
        <w:t>.</w:t>
      </w:r>
      <w:r>
        <w:rPr>
          <w:rFonts w:cs="v4.2.0"/>
          <w:lang w:eastAsia="zh-CN"/>
        </w:rPr>
        <w:t xml:space="preserve"> No DL interruption is allowed for some </w:t>
      </w:r>
      <w:r>
        <w:t xml:space="preserve">inter-band </w:t>
      </w:r>
      <w:r>
        <w:rPr>
          <w:rFonts w:cs="v4.2.0"/>
          <w:lang w:eastAsia="zh-CN"/>
        </w:rPr>
        <w:t>UL CA configurations as specified in</w:t>
      </w:r>
      <w:r>
        <w:t xml:space="preserve"> </w:t>
      </w:r>
      <w:r>
        <w:rPr>
          <w:lang w:eastAsia="zh-CN"/>
        </w:rPr>
        <w:t xml:space="preserve">clause </w:t>
      </w:r>
      <w:r>
        <w:t>5.2A.2</w:t>
      </w:r>
      <w:r>
        <w:rPr>
          <w:lang w:eastAsia="zh-CN"/>
        </w:rPr>
        <w:t xml:space="preserve"> of </w:t>
      </w:r>
      <w:r>
        <w:rPr>
          <w:rFonts w:cs="v4.2.0"/>
          <w:lang w:eastAsia="zh-CN"/>
        </w:rPr>
        <w:t>TS 38.101-1 [2].</w:t>
      </w:r>
    </w:p>
    <w:p w14:paraId="62C323B0" w14:textId="77777777" w:rsidR="005210F0" w:rsidRDefault="005210F0" w:rsidP="005210F0">
      <w:pPr>
        <w:pStyle w:val="TH"/>
        <w:rPr>
          <w:rFonts w:eastAsia="宋体"/>
        </w:rPr>
      </w:pPr>
      <w:r>
        <w:t>Table 6.5.7.0-1: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5210F0" w14:paraId="4F75FC0F" w14:textId="77777777" w:rsidTr="005210F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733CFE56" w14:textId="3DE324CB" w:rsidR="005210F0" w:rsidRDefault="005210F0">
            <w:pPr>
              <w:pStyle w:val="TAH"/>
              <w:rPr>
                <w:lang w:eastAsia="ko-KR"/>
              </w:rPr>
            </w:pPr>
            <w:r>
              <w:rPr>
                <w:noProof/>
                <w:lang w:val="en-US" w:eastAsia="zh-CN"/>
              </w:rPr>
              <w:drawing>
                <wp:inline distT="0" distB="0" distL="0" distR="0" wp14:anchorId="6A8DAE14" wp14:editId="4F59AA32">
                  <wp:extent cx="152400" cy="15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5F61C90" w14:textId="77777777" w:rsidR="005210F0" w:rsidRDefault="005210F0">
            <w:pPr>
              <w:pStyle w:val="TAH"/>
              <w:rPr>
                <w:lang w:eastAsia="ko-KR"/>
              </w:rPr>
            </w:pPr>
            <w:r>
              <w:rPr>
                <w:lang w:eastAsia="ko-KR"/>
              </w:rPr>
              <w:t>NR Slot length (</w:t>
            </w:r>
            <w:proofErr w:type="spellStart"/>
            <w:r>
              <w:rPr>
                <w:lang w:eastAsia="ko-KR"/>
              </w:rPr>
              <w:t>ms</w:t>
            </w:r>
            <w:proofErr w:type="spellEnd"/>
            <w:r>
              <w:rPr>
                <w:lang w:eastAsia="ko-KR"/>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DB26268" w14:textId="77777777" w:rsidR="005210F0" w:rsidRDefault="005210F0">
            <w:pPr>
              <w:pStyle w:val="TAH"/>
              <w:rPr>
                <w:lang w:eastAsia="ko-KR"/>
              </w:rPr>
            </w:pPr>
            <w:r>
              <w:rPr>
                <w:lang w:eastAsia="ko-KR"/>
              </w:rPr>
              <w:t xml:space="preserve">Uplink </w:t>
            </w:r>
            <w:proofErr w:type="spellStart"/>
            <w:r>
              <w:rPr>
                <w:lang w:eastAsia="ko-KR"/>
              </w:rPr>
              <w:t>Tx</w:t>
            </w:r>
            <w:proofErr w:type="spellEnd"/>
            <w:r>
              <w:rPr>
                <w:lang w:eastAsia="ko-KR"/>
              </w:rPr>
              <w:t xml:space="preserve"> switching period </w:t>
            </w:r>
            <w:r>
              <w:rPr>
                <w:vertAlign w:val="superscript"/>
                <w:lang w:eastAsia="ko-KR"/>
              </w:rPr>
              <w:t>Note1</w:t>
            </w:r>
          </w:p>
        </w:tc>
      </w:tr>
      <w:tr w:rsidR="005210F0" w14:paraId="041A4CD2" w14:textId="77777777" w:rsidTr="005210F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C53A1D7" w14:textId="77777777" w:rsidR="005210F0" w:rsidRDefault="005210F0">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F749F81" w14:textId="77777777" w:rsidR="005210F0" w:rsidRDefault="005210F0">
            <w:pPr>
              <w:spacing w:after="0"/>
              <w:rPr>
                <w:rFonts w:ascii="CG Times (WN)" w:eastAsia="Times New Roman" w:hAnsi="CG Times (WN)"/>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817EF02" w14:textId="77777777" w:rsidR="005210F0" w:rsidRDefault="005210F0">
            <w:pPr>
              <w:pStyle w:val="TAH"/>
              <w:rPr>
                <w:lang w:eastAsia="ko-KR"/>
              </w:rPr>
            </w:pPr>
            <w:r>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3938DCB8" w14:textId="77777777" w:rsidR="005210F0" w:rsidRDefault="005210F0">
            <w:pPr>
              <w:pStyle w:val="TAH"/>
              <w:rPr>
                <w:lang w:eastAsia="ko-KR"/>
              </w:rPr>
            </w:pPr>
            <w:r>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55785323" w14:textId="77777777" w:rsidR="005210F0" w:rsidRDefault="005210F0">
            <w:pPr>
              <w:pStyle w:val="TAH"/>
              <w:rPr>
                <w:lang w:eastAsia="zh-CN"/>
              </w:rPr>
            </w:pPr>
            <w:r>
              <w:rPr>
                <w:lang w:eastAsia="zh-CN"/>
              </w:rPr>
              <w:t>210us</w:t>
            </w:r>
          </w:p>
        </w:tc>
      </w:tr>
      <w:tr w:rsidR="005210F0" w14:paraId="5D07FE39" w14:textId="77777777" w:rsidTr="005210F0">
        <w:trPr>
          <w:jc w:val="center"/>
        </w:trPr>
        <w:tc>
          <w:tcPr>
            <w:tcW w:w="852" w:type="dxa"/>
            <w:tcBorders>
              <w:top w:val="single" w:sz="4" w:space="0" w:color="auto"/>
              <w:left w:val="single" w:sz="4" w:space="0" w:color="auto"/>
              <w:bottom w:val="single" w:sz="4" w:space="0" w:color="auto"/>
              <w:right w:val="single" w:sz="4" w:space="0" w:color="auto"/>
            </w:tcBorders>
            <w:hideMark/>
          </w:tcPr>
          <w:p w14:paraId="0001C55F" w14:textId="77777777" w:rsidR="005210F0" w:rsidRDefault="005210F0">
            <w:pPr>
              <w:pStyle w:val="TAC"/>
              <w:rPr>
                <w:lang w:eastAsia="ko-KR"/>
              </w:rPr>
            </w:pPr>
            <w:r>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5EFD8003" w14:textId="77777777" w:rsidR="005210F0" w:rsidRDefault="005210F0">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E24DD44" w14:textId="77777777" w:rsidR="005210F0" w:rsidRDefault="005210F0">
            <w:pPr>
              <w:pStyle w:val="TAC"/>
              <w:rPr>
                <w:lang w:eastAsia="ko-KR"/>
              </w:rPr>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74949CE" w14:textId="77777777" w:rsidR="005210F0" w:rsidRDefault="005210F0">
            <w:pPr>
              <w:pStyle w:val="TAC"/>
              <w:rPr>
                <w:lang w:eastAsia="ko-KR"/>
              </w:rPr>
            </w:pPr>
            <w:r>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41A11DFB" w14:textId="77777777" w:rsidR="005210F0" w:rsidRDefault="005210F0">
            <w:pPr>
              <w:pStyle w:val="TAC"/>
              <w:rPr>
                <w:lang w:eastAsia="zh-CN"/>
              </w:rPr>
            </w:pPr>
            <w:r>
              <w:rPr>
                <w:lang w:eastAsia="zh-CN"/>
              </w:rPr>
              <w:t>4</w:t>
            </w:r>
          </w:p>
        </w:tc>
      </w:tr>
      <w:tr w:rsidR="005210F0" w14:paraId="02CBE521" w14:textId="77777777" w:rsidTr="005210F0">
        <w:trPr>
          <w:jc w:val="center"/>
        </w:trPr>
        <w:tc>
          <w:tcPr>
            <w:tcW w:w="852" w:type="dxa"/>
            <w:tcBorders>
              <w:top w:val="single" w:sz="4" w:space="0" w:color="auto"/>
              <w:left w:val="single" w:sz="4" w:space="0" w:color="auto"/>
              <w:bottom w:val="single" w:sz="4" w:space="0" w:color="auto"/>
              <w:right w:val="single" w:sz="4" w:space="0" w:color="auto"/>
            </w:tcBorders>
            <w:hideMark/>
          </w:tcPr>
          <w:p w14:paraId="16B0BAF5" w14:textId="77777777" w:rsidR="005210F0" w:rsidRDefault="005210F0">
            <w:pPr>
              <w:pStyle w:val="TAC"/>
              <w:rPr>
                <w:lang w:eastAsia="ko-KR"/>
              </w:rPr>
            </w:pPr>
            <w:r>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5011236" w14:textId="77777777" w:rsidR="005210F0" w:rsidRDefault="005210F0">
            <w:pPr>
              <w:pStyle w:val="TAC"/>
              <w:rPr>
                <w:lang w:eastAsia="ko-KR"/>
              </w:rPr>
            </w:pPr>
            <w:r>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652466D9" w14:textId="77777777" w:rsidR="005210F0" w:rsidRDefault="005210F0">
            <w:pPr>
              <w:pStyle w:val="TAC"/>
              <w:rPr>
                <w:lang w:eastAsia="ko-KR"/>
              </w:rPr>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08A8CBE" w14:textId="77777777" w:rsidR="005210F0" w:rsidRDefault="005210F0">
            <w:pPr>
              <w:pStyle w:val="TAC"/>
              <w:rPr>
                <w:lang w:eastAsia="ko-KR"/>
              </w:rPr>
            </w:pPr>
            <w:r>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1E461CCF" w14:textId="77777777" w:rsidR="005210F0" w:rsidRDefault="005210F0">
            <w:pPr>
              <w:pStyle w:val="TAC"/>
              <w:rPr>
                <w:lang w:eastAsia="zh-CN"/>
              </w:rPr>
            </w:pPr>
            <w:r>
              <w:rPr>
                <w:lang w:eastAsia="zh-CN"/>
              </w:rPr>
              <w:t>7</w:t>
            </w:r>
          </w:p>
        </w:tc>
      </w:tr>
      <w:tr w:rsidR="005210F0" w14:paraId="1C6A9C52" w14:textId="77777777" w:rsidTr="005210F0">
        <w:trPr>
          <w:jc w:val="center"/>
        </w:trPr>
        <w:tc>
          <w:tcPr>
            <w:tcW w:w="852" w:type="dxa"/>
            <w:tcBorders>
              <w:top w:val="single" w:sz="4" w:space="0" w:color="auto"/>
              <w:left w:val="single" w:sz="4" w:space="0" w:color="auto"/>
              <w:bottom w:val="single" w:sz="4" w:space="0" w:color="auto"/>
              <w:right w:val="single" w:sz="4" w:space="0" w:color="auto"/>
            </w:tcBorders>
            <w:hideMark/>
          </w:tcPr>
          <w:p w14:paraId="6321D1BE" w14:textId="77777777" w:rsidR="005210F0" w:rsidRDefault="005210F0">
            <w:pPr>
              <w:pStyle w:val="TAC"/>
              <w:rPr>
                <w:lang w:eastAsia="ko-KR"/>
              </w:rPr>
            </w:pPr>
            <w:r>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3784D0E" w14:textId="77777777" w:rsidR="005210F0" w:rsidRDefault="005210F0">
            <w:pPr>
              <w:pStyle w:val="TAC"/>
              <w:rPr>
                <w:lang w:eastAsia="ko-KR"/>
              </w:rPr>
            </w:pPr>
            <w:r>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5930D333" w14:textId="77777777" w:rsidR="005210F0" w:rsidRDefault="005210F0">
            <w:pPr>
              <w:pStyle w:val="TAC"/>
              <w:rPr>
                <w:lang w:eastAsia="ko-KR"/>
              </w:rPr>
            </w:pPr>
            <w:r>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41231F73" w14:textId="77777777" w:rsidR="005210F0" w:rsidRDefault="005210F0">
            <w:pPr>
              <w:pStyle w:val="TAC"/>
              <w:rPr>
                <w:lang w:eastAsia="zh-CN"/>
              </w:rPr>
            </w:pPr>
            <w:r>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7B7A4309" w14:textId="77777777" w:rsidR="005210F0" w:rsidRDefault="005210F0">
            <w:pPr>
              <w:pStyle w:val="TAC"/>
              <w:rPr>
                <w:lang w:eastAsia="zh-CN"/>
              </w:rPr>
            </w:pPr>
            <w:r>
              <w:rPr>
                <w:lang w:eastAsia="zh-CN"/>
              </w:rPr>
              <w:t>14</w:t>
            </w:r>
          </w:p>
        </w:tc>
      </w:tr>
      <w:tr w:rsidR="005210F0" w14:paraId="1131EC09" w14:textId="77777777" w:rsidTr="005210F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0FBA691" w14:textId="77777777" w:rsidR="005210F0" w:rsidRDefault="005210F0">
            <w:pPr>
              <w:pStyle w:val="TAN"/>
              <w:rPr>
                <w:lang w:eastAsia="ko-KR"/>
              </w:rPr>
            </w:pPr>
            <w:r>
              <w:rPr>
                <w:lang w:eastAsia="ko-KR"/>
              </w:rPr>
              <w:t>Note 1:</w:t>
            </w:r>
            <w:r>
              <w:rPr>
                <w:lang w:eastAsia="ko-KR"/>
              </w:rPr>
              <w:tab/>
              <w:t xml:space="preserve">Uplink </w:t>
            </w:r>
            <w:proofErr w:type="spellStart"/>
            <w:r>
              <w:rPr>
                <w:lang w:eastAsia="ko-KR"/>
              </w:rPr>
              <w:t>Tx</w:t>
            </w:r>
            <w:proofErr w:type="spellEnd"/>
            <w:r>
              <w:rPr>
                <w:lang w:eastAsia="ko-KR"/>
              </w:rPr>
              <w:t xml:space="preserve"> switching period depends on UE capability </w:t>
            </w:r>
            <w:r>
              <w:rPr>
                <w:i/>
                <w:noProof/>
                <w:sz w:val="16"/>
                <w:lang w:eastAsia="en-GB"/>
              </w:rPr>
              <w:t>uplinkTxSwitchingPeriod</w:t>
            </w:r>
          </w:p>
        </w:tc>
      </w:tr>
    </w:tbl>
    <w:p w14:paraId="4594D044" w14:textId="77777777" w:rsidR="00DE4E0D" w:rsidRDefault="00DE4E0D" w:rsidP="00646A13">
      <w:pPr>
        <w:rPr>
          <w:ins w:id="10" w:author="Huawei" w:date="2022-03-11T12:21:00Z"/>
          <w:noProof/>
          <w:color w:val="00B0F0"/>
          <w:lang w:val="en-US"/>
        </w:rPr>
      </w:pPr>
    </w:p>
    <w:p w14:paraId="0B0BA47B" w14:textId="2E145DFE" w:rsidR="00042954" w:rsidRDefault="00042954" w:rsidP="00042954">
      <w:pPr>
        <w:rPr>
          <w:ins w:id="11" w:author="Huawei" w:date="2022-03-11T12:21:00Z"/>
          <w:lang w:eastAsia="sv-SE"/>
        </w:rPr>
      </w:pPr>
      <w:ins w:id="12" w:author="Huawei" w:date="2022-03-11T12:21:00Z">
        <w:r>
          <w:rPr>
            <w:lang w:eastAsia="sv-SE"/>
          </w:rPr>
          <w:t xml:space="preserve">The normative reference for this requirement is TS 38.133 [6] clauses </w:t>
        </w:r>
      </w:ins>
      <w:ins w:id="13" w:author="Huawei" w:date="2022-03-11T12:27:00Z">
        <w:r>
          <w:rPr>
            <w:lang w:eastAsia="sv-SE"/>
          </w:rPr>
          <w:t>8.2.2.2.10</w:t>
        </w:r>
      </w:ins>
      <w:ins w:id="14" w:author="Huawei" w:date="2022-03-11T12:21:00Z">
        <w:r>
          <w:rPr>
            <w:lang w:eastAsia="sv-SE"/>
          </w:rPr>
          <w:t>.</w:t>
        </w:r>
      </w:ins>
    </w:p>
    <w:p w14:paraId="463D7FAF" w14:textId="77777777" w:rsidR="00042954" w:rsidRPr="00042954" w:rsidRDefault="00042954"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7545B" w14:textId="77777777" w:rsidR="001B3DCE" w:rsidRDefault="001B3DCE">
      <w:r>
        <w:separator/>
      </w:r>
    </w:p>
  </w:endnote>
  <w:endnote w:type="continuationSeparator" w:id="0">
    <w:p w14:paraId="2988651B" w14:textId="77777777" w:rsidR="001B3DCE" w:rsidRDefault="001B3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4B4F30" w14:textId="77777777" w:rsidR="001B3DCE" w:rsidRDefault="001B3DCE">
      <w:r>
        <w:separator/>
      </w:r>
    </w:p>
  </w:footnote>
  <w:footnote w:type="continuationSeparator" w:id="0">
    <w:p w14:paraId="6C3389F2" w14:textId="77777777" w:rsidR="001B3DCE" w:rsidRDefault="001B3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0904" w:rsidRDefault="00F90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F90904" w:rsidRDefault="00F9090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F90904" w:rsidRDefault="00F9090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F90904" w:rsidRDefault="00F9090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46521E"/>
    <w:multiLevelType w:val="hybridMultilevel"/>
    <w:tmpl w:val="73526A4A"/>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41464B"/>
    <w:multiLevelType w:val="hybridMultilevel"/>
    <w:tmpl w:val="E8FA46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 w:numId="25">
    <w:abstractNumId w:val="25"/>
  </w:num>
  <w:num w:numId="26">
    <w:abstractNumId w:val="2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73D"/>
    <w:rsid w:val="00017A9F"/>
    <w:rsid w:val="000213F3"/>
    <w:rsid w:val="00022E4A"/>
    <w:rsid w:val="000244FA"/>
    <w:rsid w:val="00040093"/>
    <w:rsid w:val="000417DF"/>
    <w:rsid w:val="00042298"/>
    <w:rsid w:val="00042954"/>
    <w:rsid w:val="00056955"/>
    <w:rsid w:val="000614A8"/>
    <w:rsid w:val="00072C69"/>
    <w:rsid w:val="00073348"/>
    <w:rsid w:val="00095A3F"/>
    <w:rsid w:val="000A5929"/>
    <w:rsid w:val="000A6394"/>
    <w:rsid w:val="000B775C"/>
    <w:rsid w:val="000B7FED"/>
    <w:rsid w:val="000C038A"/>
    <w:rsid w:val="000C6598"/>
    <w:rsid w:val="000D44B3"/>
    <w:rsid w:val="000F264D"/>
    <w:rsid w:val="00102B83"/>
    <w:rsid w:val="0011197F"/>
    <w:rsid w:val="00120373"/>
    <w:rsid w:val="00127407"/>
    <w:rsid w:val="00145D43"/>
    <w:rsid w:val="001470DE"/>
    <w:rsid w:val="0015386B"/>
    <w:rsid w:val="00177A92"/>
    <w:rsid w:val="001846D0"/>
    <w:rsid w:val="00192C46"/>
    <w:rsid w:val="001A08B3"/>
    <w:rsid w:val="001A6B94"/>
    <w:rsid w:val="001A7B60"/>
    <w:rsid w:val="001B3DCE"/>
    <w:rsid w:val="001B52F0"/>
    <w:rsid w:val="001B7A65"/>
    <w:rsid w:val="001E41F3"/>
    <w:rsid w:val="001F2F8F"/>
    <w:rsid w:val="00203FAA"/>
    <w:rsid w:val="00213BB3"/>
    <w:rsid w:val="0022578D"/>
    <w:rsid w:val="00241B7D"/>
    <w:rsid w:val="00241E86"/>
    <w:rsid w:val="00246305"/>
    <w:rsid w:val="0026004D"/>
    <w:rsid w:val="00262EF8"/>
    <w:rsid w:val="002640DD"/>
    <w:rsid w:val="00275D12"/>
    <w:rsid w:val="00280B89"/>
    <w:rsid w:val="00281D48"/>
    <w:rsid w:val="00282F6F"/>
    <w:rsid w:val="00284FEB"/>
    <w:rsid w:val="00285C59"/>
    <w:rsid w:val="00285DB7"/>
    <w:rsid w:val="002860C4"/>
    <w:rsid w:val="00292367"/>
    <w:rsid w:val="002B5741"/>
    <w:rsid w:val="002C2F0E"/>
    <w:rsid w:val="002C75F9"/>
    <w:rsid w:val="002E3A38"/>
    <w:rsid w:val="002E472E"/>
    <w:rsid w:val="002E5817"/>
    <w:rsid w:val="002F2A75"/>
    <w:rsid w:val="002F5D42"/>
    <w:rsid w:val="00303BD9"/>
    <w:rsid w:val="00305409"/>
    <w:rsid w:val="00311A14"/>
    <w:rsid w:val="003178D1"/>
    <w:rsid w:val="00324F4D"/>
    <w:rsid w:val="00326D76"/>
    <w:rsid w:val="00336FEC"/>
    <w:rsid w:val="00337D89"/>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23467"/>
    <w:rsid w:val="004238F1"/>
    <w:rsid w:val="004242F1"/>
    <w:rsid w:val="00425C07"/>
    <w:rsid w:val="00435795"/>
    <w:rsid w:val="00486473"/>
    <w:rsid w:val="004A12BF"/>
    <w:rsid w:val="004B0C67"/>
    <w:rsid w:val="004B2059"/>
    <w:rsid w:val="004B6649"/>
    <w:rsid w:val="004B7192"/>
    <w:rsid w:val="004B75B7"/>
    <w:rsid w:val="004C6423"/>
    <w:rsid w:val="004E10E0"/>
    <w:rsid w:val="004E24CF"/>
    <w:rsid w:val="004E5D04"/>
    <w:rsid w:val="004F33E3"/>
    <w:rsid w:val="00501CEC"/>
    <w:rsid w:val="0051580D"/>
    <w:rsid w:val="005210F0"/>
    <w:rsid w:val="00533B4E"/>
    <w:rsid w:val="00537BA7"/>
    <w:rsid w:val="00540B5F"/>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A1C"/>
    <w:rsid w:val="006B4141"/>
    <w:rsid w:val="006B46FB"/>
    <w:rsid w:val="006C583A"/>
    <w:rsid w:val="006C79E8"/>
    <w:rsid w:val="006D04D9"/>
    <w:rsid w:val="006D2769"/>
    <w:rsid w:val="006E21FB"/>
    <w:rsid w:val="006E2FC2"/>
    <w:rsid w:val="00704A2C"/>
    <w:rsid w:val="00707BB1"/>
    <w:rsid w:val="007114AE"/>
    <w:rsid w:val="007414D1"/>
    <w:rsid w:val="00747278"/>
    <w:rsid w:val="00756B10"/>
    <w:rsid w:val="0076266B"/>
    <w:rsid w:val="00772BF5"/>
    <w:rsid w:val="007801FF"/>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F7259"/>
    <w:rsid w:val="008040A8"/>
    <w:rsid w:val="0081486C"/>
    <w:rsid w:val="00817550"/>
    <w:rsid w:val="00822122"/>
    <w:rsid w:val="008279FA"/>
    <w:rsid w:val="00836799"/>
    <w:rsid w:val="0086041C"/>
    <w:rsid w:val="008626E7"/>
    <w:rsid w:val="00870EE7"/>
    <w:rsid w:val="00882134"/>
    <w:rsid w:val="008863B9"/>
    <w:rsid w:val="008A45A6"/>
    <w:rsid w:val="008B0588"/>
    <w:rsid w:val="008B3F2B"/>
    <w:rsid w:val="008C06CF"/>
    <w:rsid w:val="008C7D22"/>
    <w:rsid w:val="008D60E2"/>
    <w:rsid w:val="008D6323"/>
    <w:rsid w:val="008F3789"/>
    <w:rsid w:val="008F686C"/>
    <w:rsid w:val="008F7CFD"/>
    <w:rsid w:val="009075F5"/>
    <w:rsid w:val="0091280A"/>
    <w:rsid w:val="009148DE"/>
    <w:rsid w:val="009215A6"/>
    <w:rsid w:val="00924D42"/>
    <w:rsid w:val="00927B91"/>
    <w:rsid w:val="00930A41"/>
    <w:rsid w:val="0094099C"/>
    <w:rsid w:val="00940AB0"/>
    <w:rsid w:val="00941E30"/>
    <w:rsid w:val="00961138"/>
    <w:rsid w:val="00973061"/>
    <w:rsid w:val="009753D7"/>
    <w:rsid w:val="00975951"/>
    <w:rsid w:val="009777D9"/>
    <w:rsid w:val="0098475D"/>
    <w:rsid w:val="00991B88"/>
    <w:rsid w:val="00997456"/>
    <w:rsid w:val="009A2CCB"/>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947"/>
    <w:rsid w:val="00A05031"/>
    <w:rsid w:val="00A246B6"/>
    <w:rsid w:val="00A3006A"/>
    <w:rsid w:val="00A34663"/>
    <w:rsid w:val="00A47E70"/>
    <w:rsid w:val="00A50CF0"/>
    <w:rsid w:val="00A739C8"/>
    <w:rsid w:val="00A7671C"/>
    <w:rsid w:val="00A86728"/>
    <w:rsid w:val="00A92647"/>
    <w:rsid w:val="00A942DC"/>
    <w:rsid w:val="00A97FC1"/>
    <w:rsid w:val="00AA27AF"/>
    <w:rsid w:val="00AA2CBC"/>
    <w:rsid w:val="00AA4244"/>
    <w:rsid w:val="00AA6E75"/>
    <w:rsid w:val="00AB07F3"/>
    <w:rsid w:val="00AB0917"/>
    <w:rsid w:val="00AB427C"/>
    <w:rsid w:val="00AC2870"/>
    <w:rsid w:val="00AC5820"/>
    <w:rsid w:val="00AD1CD8"/>
    <w:rsid w:val="00AD6219"/>
    <w:rsid w:val="00AE0F4F"/>
    <w:rsid w:val="00AE67BE"/>
    <w:rsid w:val="00AE68A1"/>
    <w:rsid w:val="00AE7FE7"/>
    <w:rsid w:val="00AF0571"/>
    <w:rsid w:val="00AF0724"/>
    <w:rsid w:val="00B07E3E"/>
    <w:rsid w:val="00B258BB"/>
    <w:rsid w:val="00B42092"/>
    <w:rsid w:val="00B47F83"/>
    <w:rsid w:val="00B55AD6"/>
    <w:rsid w:val="00B55B39"/>
    <w:rsid w:val="00B65559"/>
    <w:rsid w:val="00B67952"/>
    <w:rsid w:val="00B67B97"/>
    <w:rsid w:val="00B72AF9"/>
    <w:rsid w:val="00B775FC"/>
    <w:rsid w:val="00B867E0"/>
    <w:rsid w:val="00B931C8"/>
    <w:rsid w:val="00B968C8"/>
    <w:rsid w:val="00B96C43"/>
    <w:rsid w:val="00B9788E"/>
    <w:rsid w:val="00BA3EC5"/>
    <w:rsid w:val="00BA51D9"/>
    <w:rsid w:val="00BB032B"/>
    <w:rsid w:val="00BB0A41"/>
    <w:rsid w:val="00BB5DFC"/>
    <w:rsid w:val="00BD279D"/>
    <w:rsid w:val="00BD57C3"/>
    <w:rsid w:val="00BD6BB8"/>
    <w:rsid w:val="00C141D1"/>
    <w:rsid w:val="00C14ABF"/>
    <w:rsid w:val="00C158E8"/>
    <w:rsid w:val="00C37000"/>
    <w:rsid w:val="00C442BB"/>
    <w:rsid w:val="00C6681D"/>
    <w:rsid w:val="00C66BA2"/>
    <w:rsid w:val="00C67606"/>
    <w:rsid w:val="00C71291"/>
    <w:rsid w:val="00C71F43"/>
    <w:rsid w:val="00C84B04"/>
    <w:rsid w:val="00C85E52"/>
    <w:rsid w:val="00C864FF"/>
    <w:rsid w:val="00C95985"/>
    <w:rsid w:val="00CA0F0C"/>
    <w:rsid w:val="00CA777C"/>
    <w:rsid w:val="00CB3A3A"/>
    <w:rsid w:val="00CC3392"/>
    <w:rsid w:val="00CC5026"/>
    <w:rsid w:val="00CC68D0"/>
    <w:rsid w:val="00CD5D0D"/>
    <w:rsid w:val="00CD665F"/>
    <w:rsid w:val="00CF07D9"/>
    <w:rsid w:val="00CF3B53"/>
    <w:rsid w:val="00D00DF5"/>
    <w:rsid w:val="00D03086"/>
    <w:rsid w:val="00D03F9A"/>
    <w:rsid w:val="00D06D51"/>
    <w:rsid w:val="00D20212"/>
    <w:rsid w:val="00D24991"/>
    <w:rsid w:val="00D452B5"/>
    <w:rsid w:val="00D50255"/>
    <w:rsid w:val="00D57D38"/>
    <w:rsid w:val="00D610A7"/>
    <w:rsid w:val="00D61591"/>
    <w:rsid w:val="00D66520"/>
    <w:rsid w:val="00D9621E"/>
    <w:rsid w:val="00D96CC3"/>
    <w:rsid w:val="00DA57AC"/>
    <w:rsid w:val="00DB1C10"/>
    <w:rsid w:val="00DB1EC8"/>
    <w:rsid w:val="00DB729F"/>
    <w:rsid w:val="00DC15FD"/>
    <w:rsid w:val="00DC169B"/>
    <w:rsid w:val="00DC28A9"/>
    <w:rsid w:val="00DD1A57"/>
    <w:rsid w:val="00DD2426"/>
    <w:rsid w:val="00DD311A"/>
    <w:rsid w:val="00DE34CF"/>
    <w:rsid w:val="00DE4D4B"/>
    <w:rsid w:val="00DE4E0D"/>
    <w:rsid w:val="00DF4CF5"/>
    <w:rsid w:val="00E0319A"/>
    <w:rsid w:val="00E055C3"/>
    <w:rsid w:val="00E117AA"/>
    <w:rsid w:val="00E13F3D"/>
    <w:rsid w:val="00E27BC3"/>
    <w:rsid w:val="00E34898"/>
    <w:rsid w:val="00E44709"/>
    <w:rsid w:val="00E457FF"/>
    <w:rsid w:val="00E47FD6"/>
    <w:rsid w:val="00E607F3"/>
    <w:rsid w:val="00E930A7"/>
    <w:rsid w:val="00EB09B7"/>
    <w:rsid w:val="00EB42FA"/>
    <w:rsid w:val="00EB5141"/>
    <w:rsid w:val="00EB5852"/>
    <w:rsid w:val="00EB5E32"/>
    <w:rsid w:val="00EC0762"/>
    <w:rsid w:val="00EC218A"/>
    <w:rsid w:val="00ED33F8"/>
    <w:rsid w:val="00ED69F1"/>
    <w:rsid w:val="00EE7D7C"/>
    <w:rsid w:val="00EF7424"/>
    <w:rsid w:val="00F0569E"/>
    <w:rsid w:val="00F16FCD"/>
    <w:rsid w:val="00F25D98"/>
    <w:rsid w:val="00F300FB"/>
    <w:rsid w:val="00F31DF8"/>
    <w:rsid w:val="00F33469"/>
    <w:rsid w:val="00F361F4"/>
    <w:rsid w:val="00F365DB"/>
    <w:rsid w:val="00F45131"/>
    <w:rsid w:val="00F47E98"/>
    <w:rsid w:val="00F50D3F"/>
    <w:rsid w:val="00F625B3"/>
    <w:rsid w:val="00F65D79"/>
    <w:rsid w:val="00F713E1"/>
    <w:rsid w:val="00F865F9"/>
    <w:rsid w:val="00F90904"/>
    <w:rsid w:val="00F92579"/>
    <w:rsid w:val="00FA0910"/>
    <w:rsid w:val="00FA319E"/>
    <w:rsid w:val="00FB6386"/>
    <w:rsid w:val="00FC02EE"/>
    <w:rsid w:val="00FC3C49"/>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865165">
      <w:bodyDiv w:val="1"/>
      <w:marLeft w:val="0"/>
      <w:marRight w:val="0"/>
      <w:marTop w:val="0"/>
      <w:marBottom w:val="0"/>
      <w:divBdr>
        <w:top w:val="none" w:sz="0" w:space="0" w:color="auto"/>
        <w:left w:val="none" w:sz="0" w:space="0" w:color="auto"/>
        <w:bottom w:val="none" w:sz="0" w:space="0" w:color="auto"/>
        <w:right w:val="none" w:sz="0" w:space="0" w:color="auto"/>
      </w:divBdr>
    </w:div>
    <w:div w:id="16352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D8B7D-B85D-4134-ABF5-73C78EC4D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1349</TotalTime>
  <Pages>2</Pages>
  <Words>548</Words>
  <Characters>3130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188</cp:revision>
  <cp:lastPrinted>1899-12-31T23:00:00Z</cp:lastPrinted>
  <dcterms:created xsi:type="dcterms:W3CDTF">2021-04-23T08:40:00Z</dcterms:created>
  <dcterms:modified xsi:type="dcterms:W3CDTF">2022-04-25T13:29:00Z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